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CF70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S5-253</w:t>
      </w:r>
      <w:r>
        <w:rPr>
          <w:rFonts w:hint="eastAsia" w:eastAsia="宋体"/>
          <w:b/>
          <w:i/>
          <w:sz w:val="28"/>
          <w:lang w:val="en-US" w:eastAsia="zh-CN"/>
        </w:rPr>
        <w:t>771</w:t>
      </w:r>
    </w:p>
    <w:p w14:paraId="4EB383F8">
      <w:pPr>
        <w:pStyle w:val="3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2C9184">
      <w:pPr>
        <w:pStyle w:val="34"/>
        <w:rPr>
          <w:sz w:val="22"/>
          <w:szCs w:val="22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DBC25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E6BDB7C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C3F87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D598F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28D4C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4DC352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4609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562C922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4B375B47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3F33AC73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2ED45000"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0056</w:t>
            </w:r>
          </w:p>
        </w:tc>
        <w:tc>
          <w:tcPr>
            <w:tcW w:w="709" w:type="dxa"/>
            <w:vAlign w:val="top"/>
          </w:tcPr>
          <w:p w14:paraId="40B377CC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74525AA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1D40EB7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46EABDA0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2658B16">
            <w:pPr>
              <w:pStyle w:val="81"/>
              <w:spacing w:after="0"/>
            </w:pPr>
          </w:p>
        </w:tc>
      </w:tr>
      <w:tr w14:paraId="31BA0A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8219130">
            <w:pPr>
              <w:pStyle w:val="81"/>
              <w:spacing w:after="0"/>
            </w:pPr>
          </w:p>
        </w:tc>
      </w:tr>
      <w:tr w14:paraId="02136F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5551976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AA4A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8EDD59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71876D10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3F59D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4AB1DD9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AFA016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25507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DFBD6C9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DCB3F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EB74ED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04C252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0FE160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59CE0E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3D841C8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857E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A1CB17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2BCDC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BA072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1572512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Add </w:t>
            </w:r>
            <w:r>
              <w:rPr>
                <w:rFonts w:hint="default" w:eastAsia="宋体" w:cs="Times New Roman"/>
                <w:color w:val="auto"/>
                <w:highlight w:val="none"/>
                <w:lang w:eastAsia="zh-CN" w:bidi="ar-SA"/>
              </w:rPr>
              <w:t>Servic</w:t>
            </w:r>
            <w:r>
              <w:rPr>
                <w:rFonts w:hint="default" w:eastAsia="宋体" w:cs="Times New Roman"/>
                <w:color w:val="auto"/>
                <w:lang w:eastAsia="zh-CN" w:bidi="ar-SA"/>
              </w:rPr>
              <w:t>e-level-AA</w:t>
            </w: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 for support of UAS charging</w:t>
            </w:r>
          </w:p>
        </w:tc>
      </w:tr>
      <w:tr w14:paraId="2C1A5C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2707C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1BA45010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94682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891C7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985F1D7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 w14:paraId="41F72C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F949BB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6CE83B8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488025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92C0E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EE4564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F388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B82890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39DC29">
            <w:pPr>
              <w:pStyle w:val="81"/>
              <w:spacing w:after="0"/>
              <w:ind w:left="100"/>
            </w:pPr>
            <w:r>
              <w:rPr>
                <w:rFonts w:hint="default" w:eastAsiaTheme="minorEastAsia"/>
                <w:color w:val="auto"/>
                <w:lang w:val="en-US" w:eastAsia="zh-CN"/>
              </w:rPr>
              <w:t>UAS_Ph3-CH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425610B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6FA62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FEF2BD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</w:p>
        </w:tc>
      </w:tr>
      <w:tr w14:paraId="317CBD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85356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8E7A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4DEE7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4E4B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D5D1E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5EB60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EDEACD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F1BE26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B4ADB3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12A5E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EFB2526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68D76E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271E9D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7485FA6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FC0A7E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BB0F51B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45889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7F7AF1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2097D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BF4DF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4C3516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E635DB">
            <w:pPr>
              <w:pStyle w:val="81"/>
              <w:spacing w:after="0"/>
              <w:ind w:left="100" w:leftChars="0"/>
              <w:rPr>
                <w:rFonts w:hint="default" w:eastAsia="宋体" w:cs="Times New Roman"/>
                <w:color w:val="auto"/>
                <w:lang w:eastAsia="zh-CN" w:bidi="ar-SA"/>
              </w:rPr>
            </w:pPr>
            <w:r>
              <w:rPr>
                <w:rFonts w:hint="default" w:eastAsia="宋体" w:cs="Times New Roman"/>
                <w:color w:val="auto"/>
                <w:lang w:eastAsia="zh-CN" w:bidi="ar-SA"/>
              </w:rPr>
              <w:t>Based on</w:t>
            </w: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 the </w:t>
            </w:r>
            <w:r>
              <w:rPr>
                <w:rFonts w:hint="default" w:eastAsia="宋体" w:cs="Times New Roman"/>
                <w:color w:val="auto"/>
                <w:lang w:eastAsia="zh-CN" w:bidi="ar-SA"/>
              </w:rPr>
              <w:t>discussion during SA5 #161</w:t>
            </w: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, </w:t>
            </w:r>
            <w:r>
              <w:rPr>
                <w:rFonts w:hint="default" w:eastAsia="宋体" w:cs="Times New Roman"/>
                <w:color w:val="auto"/>
                <w:lang w:eastAsia="zh-CN" w:bidi="ar-SA"/>
              </w:rPr>
              <w:t xml:space="preserve">the SA5 charging working group recommends adding the IE already defined by CT WG to identify the UAV. The liaison S5-252788 has also been sent to CT3 and CT4. </w:t>
            </w:r>
          </w:p>
          <w:p w14:paraId="6D063182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color w:val="auto"/>
                <w:lang w:val="en-US" w:eastAsia="zh-CN" w:bidi="ar-SA"/>
              </w:rPr>
            </w:pPr>
            <w:r>
              <w:rPr>
                <w:rFonts w:hint="default" w:eastAsia="宋体" w:cs="Times New Roman"/>
                <w:color w:val="auto"/>
                <w:lang w:eastAsia="zh-CN" w:bidi="ar-SA"/>
              </w:rPr>
              <w:t>According to clause 8.2.6.35</w:t>
            </w: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 of TS 24.501</w:t>
            </w:r>
            <w:r>
              <w:rPr>
                <w:rFonts w:hint="default" w:eastAsia="宋体" w:cs="Times New Roman"/>
                <w:color w:val="auto"/>
                <w:lang w:eastAsia="zh-CN" w:bidi="ar-SA"/>
              </w:rPr>
              <w:t>, the Service-level-AA container</w:t>
            </w: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 IE can be used to indicate</w:t>
            </w:r>
            <w:r>
              <w:t xml:space="preserve"> the UE supporting UAS services requests a registration for UAS services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6D6B53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FDFB9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33DF28">
            <w:pPr>
              <w:pStyle w:val="81"/>
              <w:spacing w:after="0"/>
              <w:rPr>
                <w:rFonts w:ascii="Arial" w:hAnsi="Arial" w:eastAsia="Times New Roman" w:cs="Times New Roman"/>
                <w:color w:val="auto"/>
                <w:sz w:val="8"/>
                <w:szCs w:val="8"/>
                <w:lang w:val="en-GB" w:eastAsia="en-US" w:bidi="ar-SA"/>
              </w:rPr>
            </w:pPr>
          </w:p>
        </w:tc>
      </w:tr>
      <w:tr w14:paraId="16F13D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FA39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60DAF85"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 w:bidi="ar-SA"/>
              </w:rPr>
              <w:t>Add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 w:eastAsia="宋体" w:cs="Times New Roman"/>
                <w:color w:val="auto"/>
                <w:lang w:eastAsia="zh-CN" w:bidi="ar-SA"/>
              </w:rPr>
              <w:t>Service-level-AA</w:t>
            </w:r>
            <w:r>
              <w:rPr>
                <w:rFonts w:hint="eastAsia"/>
                <w:color w:val="auto"/>
                <w:lang w:val="en-US" w:eastAsia="zh-CN"/>
              </w:rPr>
              <w:t xml:space="preserve"> IE to indicate the UAV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</w:tc>
      </w:tr>
      <w:tr w14:paraId="2AE43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BA63E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70DDA03"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6824A4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5D45E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F1E2F8B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cs="Times New Roman"/>
                <w:color w:val="auto"/>
                <w:lang w:val="en-US" w:eastAsia="zh-CN" w:bidi="ar-SA"/>
              </w:rPr>
              <w:t>Converged charging support of UAS is incomplete.</w:t>
            </w:r>
          </w:p>
        </w:tc>
      </w:tr>
      <w:tr w14:paraId="25DA53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275D66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9EEC4E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31B665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924078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25215CC">
            <w:pPr>
              <w:pStyle w:val="81"/>
              <w:spacing w:after="0"/>
              <w:ind w:left="100"/>
              <w:rPr>
                <w:rFonts w:hint="default" w:eastAsia="宋体"/>
                <w:color w:val="4F81BD" w:themeColor="accent1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eastAsia="宋体"/>
                <w:lang w:val="en-US" w:eastAsia="zh-CN" w:bidi="ar-IQ"/>
              </w:rPr>
              <w:t xml:space="preserve">2, </w:t>
            </w:r>
            <w:r>
              <w:rPr>
                <w:lang w:bidi="ar-IQ"/>
              </w:rPr>
              <w:t>6.2.1.2</w:t>
            </w:r>
            <w:r>
              <w:rPr>
                <w:rFonts w:hint="eastAsia" w:eastAsia="宋体"/>
                <w:lang w:val="en-US" w:eastAsia="zh-CN" w:bidi="ar-IQ"/>
              </w:rPr>
              <w:t>, 6.2.3</w:t>
            </w:r>
          </w:p>
        </w:tc>
      </w:tr>
      <w:tr w14:paraId="5C615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2D443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083614B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0DB9D6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267C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4583F2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E1D294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C4899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33E2DE5">
            <w:pPr>
              <w:pStyle w:val="81"/>
              <w:spacing w:after="0"/>
              <w:ind w:left="99"/>
            </w:pPr>
          </w:p>
        </w:tc>
      </w:tr>
      <w:tr w14:paraId="5EC4C2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7AEAB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8E5D6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2B54E0A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4A3052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164824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8113F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B07FC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A61913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DDE55B7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36CC3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6CAA5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9EF8E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6A0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06E0A1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89D3D7E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977" w:type="dxa"/>
            <w:gridSpan w:val="4"/>
          </w:tcPr>
          <w:p w14:paraId="3009A616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931EE8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32.291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0642</w:t>
            </w:r>
            <w:r>
              <w:t xml:space="preserve"> </w:t>
            </w:r>
          </w:p>
          <w:p w14:paraId="749286DE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32.298</w:t>
            </w:r>
            <w:r>
              <w:t xml:space="preserve"> CR </w:t>
            </w:r>
            <w:r>
              <w:rPr>
                <w:rFonts w:hint="eastAsia"/>
              </w:rPr>
              <w:t>1058</w:t>
            </w:r>
          </w:p>
        </w:tc>
      </w:tr>
      <w:tr w14:paraId="42A440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3816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920636">
            <w:pPr>
              <w:pStyle w:val="81"/>
              <w:spacing w:after="0"/>
            </w:pPr>
          </w:p>
        </w:tc>
      </w:tr>
      <w:tr w14:paraId="352CDE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D2A532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7480F8">
            <w:pPr>
              <w:pStyle w:val="81"/>
              <w:spacing w:after="0"/>
              <w:ind w:left="100"/>
            </w:pPr>
          </w:p>
        </w:tc>
      </w:tr>
      <w:tr w14:paraId="12B3F7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A0B5F4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06529E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8A59D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53A90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6F72C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This is the revision of S5-253629.</w:t>
            </w:r>
          </w:p>
        </w:tc>
      </w:tr>
    </w:tbl>
    <w:p w14:paraId="61A0235A">
      <w:pPr>
        <w:pStyle w:val="81"/>
        <w:spacing w:after="0"/>
        <w:rPr>
          <w:sz w:val="8"/>
          <w:szCs w:val="8"/>
        </w:rPr>
      </w:pPr>
    </w:p>
    <w:p w14:paraId="2F23344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10E2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343D6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056B4EE5">
      <w:pPr>
        <w:pStyle w:val="2"/>
      </w:pPr>
      <w:bookmarkStart w:id="3" w:name="_Toc202524941"/>
      <w:bookmarkStart w:id="4" w:name="_Toc202525041"/>
      <w:bookmarkStart w:id="5" w:name="_Toc4506680"/>
      <w:bookmarkStart w:id="6" w:name="_Toc187416663"/>
      <w:bookmarkStart w:id="7" w:name="_Toc163044979"/>
      <w:bookmarkStart w:id="8" w:name="_Toc187415740"/>
      <w:bookmarkStart w:id="9" w:name="_Hlk69215939"/>
      <w:bookmarkStart w:id="10" w:name="_Toc187415857"/>
      <w:bookmarkStart w:id="11" w:name="_Hlk69216862"/>
      <w:bookmarkStart w:id="12" w:name="_Toc163044919"/>
      <w:bookmarkStart w:id="13" w:name="OLE_LINK9"/>
      <w:r>
        <w:t>2</w:t>
      </w:r>
      <w:r>
        <w:tab/>
      </w:r>
      <w:r>
        <w:t>References</w:t>
      </w:r>
      <w:bookmarkEnd w:id="3"/>
    </w:p>
    <w:p w14:paraId="00BE68E9">
      <w:r>
        <w:t>The following documents contain provisions which, through reference in this text, constitute provisions of the present document.</w:t>
      </w:r>
    </w:p>
    <w:p w14:paraId="23CB56B8">
      <w:pPr>
        <w:pStyle w:val="75"/>
      </w:pPr>
      <w:bookmarkStart w:id="14" w:name="OLE_LINK2"/>
      <w:bookmarkStart w:id="15" w:name="OLE_LINK4"/>
      <w:bookmarkStart w:id="16" w:name="OLE_LINK3"/>
      <w:bookmarkStart w:id="17" w:name="OLE_LINK1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4ACAA185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5AA34292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4"/>
    <w:bookmarkEnd w:id="15"/>
    <w:bookmarkEnd w:id="16"/>
    <w:bookmarkEnd w:id="17"/>
    <w:p w14:paraId="443DB5B4">
      <w:pPr>
        <w:pStyle w:val="57"/>
      </w:pPr>
      <w:r>
        <w:t>[1]</w:t>
      </w:r>
      <w:r>
        <w:tab/>
      </w:r>
      <w:r>
        <w:t>3GPP TS 32.240: "Telecommunication management; Charging management; Charging architecture and principles".</w:t>
      </w:r>
    </w:p>
    <w:p w14:paraId="0E708BFE">
      <w:pPr>
        <w:pStyle w:val="57"/>
      </w:pPr>
      <w:r>
        <w:t>[2] - [</w:t>
      </w:r>
      <w:r>
        <w:rPr>
          <w:lang w:val="en-US"/>
        </w:rPr>
        <w:t>50</w:t>
      </w:r>
      <w:r>
        <w:t>]</w:t>
      </w:r>
      <w:r>
        <w:tab/>
      </w:r>
      <w:r>
        <w:t>Void.</w:t>
      </w:r>
    </w:p>
    <w:p w14:paraId="0EB73B56">
      <w:pPr>
        <w:pStyle w:val="57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 w14:paraId="266BFE3A">
      <w:pPr>
        <w:pStyle w:val="57"/>
      </w:pPr>
      <w:r>
        <w:t>[52]</w:t>
      </w:r>
      <w:r>
        <w:tab/>
      </w:r>
      <w:r>
        <w:t>3GPP TS 32.297: "Telecommunication management; Charging management; Charging Data Record (CDR) file format and transfer".</w:t>
      </w:r>
    </w:p>
    <w:p w14:paraId="1804C273">
      <w:pPr>
        <w:pStyle w:val="57"/>
      </w:pPr>
      <w:r>
        <w:t xml:space="preserve">[53] </w:t>
      </w:r>
      <w:r>
        <w:tab/>
      </w:r>
      <w:r>
        <w:t>Void.</w:t>
      </w:r>
    </w:p>
    <w:p w14:paraId="09A48548">
      <w:pPr>
        <w:pStyle w:val="57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 w14:paraId="0799C3EC">
      <w:pPr>
        <w:pStyle w:val="57"/>
      </w:pPr>
      <w:r>
        <w:t xml:space="preserve">[55-56] </w:t>
      </w:r>
      <w:r>
        <w:tab/>
      </w:r>
      <w:r>
        <w:t>Void.</w:t>
      </w:r>
    </w:p>
    <w:p w14:paraId="30FDE105">
      <w:pPr>
        <w:pStyle w:val="57"/>
      </w:pPr>
      <w:r>
        <w:t>[57]</w:t>
      </w:r>
      <w:r>
        <w:tab/>
      </w:r>
      <w:r>
        <w:t>3GPP TS 32.290: "Telecommunication management; Charging management; 5G system; Services, operations and procedures of charging using Service Based Interface (SBI)".</w:t>
      </w:r>
    </w:p>
    <w:p w14:paraId="16AE3DB5">
      <w:pPr>
        <w:pStyle w:val="57"/>
      </w:pPr>
      <w:r>
        <w:t>[58]</w:t>
      </w:r>
      <w:r>
        <w:tab/>
      </w:r>
      <w:r>
        <w:t>3GPP TS 32.291: "Telecommunication management; Charging management; 5G system; Charging service, stage 3".</w:t>
      </w:r>
    </w:p>
    <w:p w14:paraId="358207C5">
      <w:pPr>
        <w:pStyle w:val="57"/>
      </w:pPr>
      <w:r>
        <w:t>[59] - [99]</w:t>
      </w:r>
      <w:r>
        <w:tab/>
      </w:r>
      <w:r>
        <w:t>Void.</w:t>
      </w:r>
    </w:p>
    <w:p w14:paraId="5870E130">
      <w:pPr>
        <w:pStyle w:val="57"/>
      </w:pPr>
      <w:r>
        <w:t>[100]</w:t>
      </w:r>
      <w:r>
        <w:tab/>
      </w:r>
      <w:r>
        <w:t>3GPP TR 21.905: "Vocabulary for 3GPP Specifications".</w:t>
      </w:r>
    </w:p>
    <w:p w14:paraId="7D7BD95B">
      <w:pPr>
        <w:pStyle w:val="57"/>
      </w:pPr>
      <w:r>
        <w:t>[101] - [199]</w:t>
      </w:r>
      <w:r>
        <w:tab/>
      </w:r>
      <w:r>
        <w:t>Void</w:t>
      </w:r>
    </w:p>
    <w:p w14:paraId="134E7FFB">
      <w:pPr>
        <w:pStyle w:val="57"/>
      </w:pPr>
      <w:r>
        <w:t>[200]</w:t>
      </w:r>
      <w:r>
        <w:tab/>
      </w:r>
      <w:r>
        <w:t>3GPP TS 23.501: "System Architecture for the 5G System (5GS)".</w:t>
      </w:r>
    </w:p>
    <w:p w14:paraId="459086D7">
      <w:pPr>
        <w:pStyle w:val="57"/>
      </w:pPr>
      <w:r>
        <w:t>[201]</w:t>
      </w:r>
      <w:r>
        <w:tab/>
      </w:r>
      <w:r>
        <w:t>3GPP TS 23.502: "Procedures for the 5G System (5GS)".</w:t>
      </w:r>
    </w:p>
    <w:p w14:paraId="5491CAF5">
      <w:pPr>
        <w:pStyle w:val="57"/>
      </w:pPr>
      <w:r>
        <w:t>[202]</w:t>
      </w:r>
      <w:r>
        <w:tab/>
      </w:r>
      <w:r>
        <w:t>3GPP TS 23.503: "Policy and Charging Control Framework for the 5G System; Stage 2".</w:t>
      </w:r>
    </w:p>
    <w:p w14:paraId="78240592">
      <w:pPr>
        <w:pStyle w:val="57"/>
      </w:pPr>
      <w:r>
        <w:t>[203]</w:t>
      </w:r>
      <w:r>
        <w:tab/>
      </w:r>
      <w:r>
        <w:t>3GPP TS 38.413: "NG-RAN; NG Application Protocol (NGAP)".</w:t>
      </w:r>
      <w:bookmarkStart w:id="24" w:name="_GoBack"/>
      <w:bookmarkEnd w:id="24"/>
    </w:p>
    <w:p w14:paraId="18F6B9D0">
      <w:pPr>
        <w:pStyle w:val="57"/>
      </w:pPr>
      <w:r>
        <w:t>[204]</w:t>
      </w:r>
      <w:r>
        <w:tab/>
      </w:r>
      <w:r>
        <w:t>3GPP TS 29.413: "Application of the NG Application Protocol (NGAP) to non-3GPP access".</w:t>
      </w:r>
    </w:p>
    <w:p w14:paraId="5F717528">
      <w:pPr>
        <w:pStyle w:val="57"/>
        <w:rPr>
          <w:b/>
          <w:bCs/>
        </w:rPr>
      </w:pPr>
      <w:r>
        <w:t>[</w:t>
      </w:r>
      <w:r>
        <w:rPr>
          <w:lang w:val="en-US" w:eastAsia="zh-CN"/>
        </w:rPr>
        <w:t>205</w:t>
      </w:r>
      <w:r>
        <w:t>]</w:t>
      </w:r>
      <w:r>
        <w:tab/>
      </w:r>
      <w:r>
        <w:t>3GPP TS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256</w:t>
      </w:r>
      <w:r>
        <w:t>: 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tracking; Stage 2</w:t>
      </w:r>
      <w:r>
        <w:t>".</w:t>
      </w:r>
    </w:p>
    <w:p w14:paraId="3C2D7BC9">
      <w:pPr>
        <w:pStyle w:val="57"/>
        <w:rPr>
          <w:ins w:id="0" w:author="jia" w:date="2025-08-08T17:39:18Z"/>
        </w:rPr>
      </w:pPr>
      <w:ins w:id="1" w:author="jia" w:date="2025-08-08T17:40:53Z">
        <w:r>
          <w:rPr>
            <w:rFonts w:hint="eastAsia"/>
          </w:rPr>
          <w:t>[</w:t>
        </w:r>
      </w:ins>
      <w:ins w:id="2" w:author="CMCC" w:date="2025-08-27T18:08:09Z">
        <w:r>
          <w:rPr>
            <w:rFonts w:hint="eastAsia" w:eastAsia="宋体"/>
            <w:lang w:val="en-US" w:eastAsia="zh-CN"/>
          </w:rPr>
          <w:t>20</w:t>
        </w:r>
      </w:ins>
      <w:ins w:id="3" w:author="CMCC" w:date="2025-08-27T18:08:12Z">
        <w:r>
          <w:rPr>
            <w:rFonts w:hint="eastAsia" w:eastAsia="宋体"/>
            <w:lang w:val="en-US" w:eastAsia="zh-CN"/>
          </w:rPr>
          <w:t>6</w:t>
        </w:r>
      </w:ins>
      <w:ins w:id="4" w:author="jia" w:date="2025-08-08T17:40:53Z">
        <w:r>
          <w:rPr>
            <w:rFonts w:hint="eastAsia"/>
          </w:rPr>
          <w:t>]</w:t>
        </w:r>
      </w:ins>
      <w:ins w:id="5" w:author="jia" w:date="2025-08-08T17:40:53Z">
        <w:r>
          <w:rPr>
            <w:rFonts w:hint="eastAsia"/>
          </w:rPr>
          <w:tab/>
        </w:r>
      </w:ins>
      <w:ins w:id="6" w:author="jia" w:date="2025-08-08T17:40:53Z">
        <w:r>
          <w:rPr>
            <w:rFonts w:hint="eastAsia"/>
          </w:rPr>
          <w:t>3GPP TS 24.501: "Non-Access-Stratum (NAS) protocol for 5G System (5GS); Stage 3".</w:t>
        </w:r>
      </w:ins>
    </w:p>
    <w:p w14:paraId="4C431922">
      <w:pPr>
        <w:pStyle w:val="57"/>
      </w:pPr>
      <w:r>
        <w:t>[20</w:t>
      </w:r>
      <w:del w:id="7" w:author="CMCC" w:date="2025-08-27T18:08:14Z">
        <w:r>
          <w:rPr>
            <w:rFonts w:hint="default"/>
            <w:lang w:val="en-US"/>
          </w:rPr>
          <w:delText>6</w:delText>
        </w:r>
      </w:del>
      <w:ins w:id="8" w:author="CMCC" w:date="2025-08-27T18:08:14Z">
        <w:r>
          <w:rPr>
            <w:rFonts w:hint="eastAsia" w:eastAsia="宋体"/>
            <w:lang w:val="en-US" w:eastAsia="zh-CN"/>
          </w:rPr>
          <w:t>7</w:t>
        </w:r>
      </w:ins>
      <w:r>
        <w:t>] - [299]</w:t>
      </w:r>
      <w:r>
        <w:tab/>
      </w:r>
      <w:r>
        <w:t>Void</w:t>
      </w:r>
    </w:p>
    <w:p w14:paraId="45280C83">
      <w:pPr>
        <w:pStyle w:val="57"/>
      </w:pPr>
      <w:r>
        <w:rPr>
          <w:color w:val="000000"/>
        </w:rPr>
        <w:t xml:space="preserve">[300] - </w:t>
      </w:r>
      <w:r>
        <w:t>[399]</w:t>
      </w:r>
      <w:r>
        <w:tab/>
      </w:r>
      <w:r>
        <w:t>Void.</w:t>
      </w:r>
    </w:p>
    <w:p w14:paraId="2C74CB4B">
      <w:pPr>
        <w:pStyle w:val="57"/>
        <w:rPr>
          <w:color w:val="000000"/>
        </w:rPr>
      </w:pPr>
      <w:r>
        <w:rPr>
          <w:color w:val="000000"/>
        </w:rPr>
        <w:t>[400</w:t>
      </w:r>
      <w:r>
        <w:t>] - [</w:t>
      </w:r>
      <w:r>
        <w:rPr>
          <w:color w:val="000000"/>
        </w:rPr>
        <w:t>499]</w:t>
      </w:r>
      <w:r>
        <w:rPr>
          <w:color w:val="000000"/>
        </w:rPr>
        <w:tab/>
      </w:r>
      <w:r>
        <w:rPr>
          <w:color w:val="000000"/>
        </w:rPr>
        <w:t>Void.</w:t>
      </w:r>
    </w:p>
    <w:p w14:paraId="17A7BD96">
      <w:pPr>
        <w:pStyle w:val="57"/>
      </w:pPr>
      <w:r>
        <w:t>[500] - [599]</w:t>
      </w:r>
      <w:r>
        <w:tab/>
      </w:r>
      <w:r>
        <w:t>Void.</w:t>
      </w:r>
    </w:p>
    <w:tbl>
      <w:tblPr>
        <w:tblStyle w:val="42"/>
        <w:tblW w:w="954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2248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0B814A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eastAsia="宋体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2ED449">
      <w:pPr>
        <w:pStyle w:val="5"/>
        <w:rPr>
          <w:lang w:bidi="ar-IQ"/>
        </w:rPr>
      </w:pPr>
      <w:r>
        <w:rPr>
          <w:lang w:bidi="ar-IQ"/>
        </w:rPr>
        <w:t>6.2.1.2</w:t>
      </w:r>
      <w:r>
        <w:rPr>
          <w:lang w:bidi="ar-IQ"/>
        </w:rPr>
        <w:tab/>
      </w:r>
      <w:r>
        <w:rPr>
          <w:lang w:bidi="ar-IQ"/>
        </w:rPr>
        <w:t>Definition of registration</w:t>
      </w:r>
      <w:r>
        <w:t xml:space="preserve"> charging</w:t>
      </w:r>
      <w:r>
        <w:rPr>
          <w:lang w:bidi="ar-IQ"/>
        </w:rPr>
        <w:t xml:space="preserve"> information</w:t>
      </w:r>
      <w:bookmarkEnd w:id="4"/>
      <w:bookmarkEnd w:id="5"/>
      <w:r>
        <w:rPr>
          <w:lang w:bidi="ar-IQ"/>
        </w:rPr>
        <w:t xml:space="preserve"> </w:t>
      </w:r>
    </w:p>
    <w:p w14:paraId="6192CECE">
      <w:pPr>
        <w:keepNext/>
      </w:pPr>
      <w:r>
        <w:t xml:space="preserve">Specific charging information used for 5G </w:t>
      </w:r>
      <w:r>
        <w:rPr>
          <w:lang w:bidi="ar-IQ"/>
        </w:rPr>
        <w:t xml:space="preserve">registration </w:t>
      </w:r>
      <w:r>
        <w:t xml:space="preserve">charging is provided within the Registration Charging Information. </w:t>
      </w:r>
    </w:p>
    <w:p w14:paraId="5814B051">
      <w:pPr>
        <w:keepNext/>
        <w:rPr>
          <w:lang w:bidi="ar-IQ"/>
        </w:rPr>
      </w:pPr>
      <w:r>
        <w:rPr>
          <w:lang w:bidi="ar-IQ"/>
        </w:rPr>
        <w:t>The detailed structure of the Registration</w:t>
      </w:r>
      <w:r>
        <w:t xml:space="preserve"> Charging </w:t>
      </w:r>
      <w:r>
        <w:rPr>
          <w:lang w:bidi="ar-IQ"/>
        </w:rPr>
        <w:t>Information can be found in table 6.2.1.2.1.</w:t>
      </w:r>
    </w:p>
    <w:p w14:paraId="2CBCFA74">
      <w:pPr>
        <w:pStyle w:val="55"/>
        <w:rPr>
          <w:lang w:bidi="ar-IQ"/>
        </w:rPr>
      </w:pPr>
      <w:bookmarkStart w:id="18" w:name="_CRTable6_2_1_2_1"/>
      <w:r>
        <w:rPr>
          <w:lang w:bidi="ar-IQ"/>
        </w:rPr>
        <w:t xml:space="preserve">Table </w:t>
      </w:r>
      <w:bookmarkEnd w:id="18"/>
      <w:r>
        <w:rPr>
          <w:lang w:bidi="ar-IQ"/>
        </w:rPr>
        <w:t xml:space="preserve">6.2.1.2.1: Structure of Registration </w:t>
      </w:r>
      <w:r>
        <w:t>Charging Information</w:t>
      </w:r>
    </w:p>
    <w:tbl>
      <w:tblPr>
        <w:tblStyle w:val="42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"/>
        <w:gridCol w:w="2543"/>
        <w:gridCol w:w="104"/>
        <w:gridCol w:w="10"/>
        <w:gridCol w:w="732"/>
        <w:gridCol w:w="104"/>
        <w:gridCol w:w="10"/>
        <w:gridCol w:w="5279"/>
        <w:gridCol w:w="121"/>
        <w:gridCol w:w="23"/>
      </w:tblGrid>
      <w:tr w14:paraId="631C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  <w:shd w:val="clear" w:color="auto" w:fill="CCCCCC"/>
          </w:tcPr>
          <w:p w14:paraId="68E1049D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Information Element</w:t>
            </w:r>
          </w:p>
        </w:tc>
        <w:tc>
          <w:tcPr>
            <w:tcW w:w="846" w:type="dxa"/>
            <w:gridSpan w:val="3"/>
            <w:shd w:val="clear" w:color="auto" w:fill="CCCCCC"/>
          </w:tcPr>
          <w:p w14:paraId="1B7AD806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393" w:type="dxa"/>
            <w:gridSpan w:val="3"/>
            <w:shd w:val="clear" w:color="auto" w:fill="CCCCCC"/>
          </w:tcPr>
          <w:p w14:paraId="52BE219D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Description</w:t>
            </w:r>
          </w:p>
        </w:tc>
      </w:tr>
      <w:tr w14:paraId="718F5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5078C7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46" w:type="dxa"/>
            <w:gridSpan w:val="3"/>
          </w:tcPr>
          <w:p w14:paraId="1DA58F1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736E8273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This field holds the message type received by the AMF associated to registration: registration (initial, mobility, periodic, emergency), deregistration.</w:t>
            </w:r>
          </w:p>
        </w:tc>
      </w:tr>
      <w:tr w14:paraId="1F148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234722A1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6" w:type="dxa"/>
            <w:gridSpan w:val="3"/>
          </w:tcPr>
          <w:p w14:paraId="7B0838C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05761BC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 of user information</w:t>
            </w:r>
            <w:r>
              <w:rPr>
                <w:lang w:eastAsia="zh-CN"/>
              </w:rPr>
              <w:t>.</w:t>
            </w:r>
          </w:p>
        </w:tc>
      </w:tr>
      <w:tr w14:paraId="533BD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72C6F65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70" w:firstLineChars="150"/>
              <w:textAlignment w:val="auto"/>
            </w:pPr>
            <w:r>
              <w:t>User Identifier</w:t>
            </w:r>
          </w:p>
        </w:tc>
        <w:tc>
          <w:tcPr>
            <w:tcW w:w="846" w:type="dxa"/>
            <w:gridSpan w:val="3"/>
          </w:tcPr>
          <w:p w14:paraId="55E62F4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7AB029A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contains the identification of the user (i.e. GPSI).</w:t>
            </w:r>
          </w:p>
        </w:tc>
      </w:tr>
      <w:tr w14:paraId="3F5F7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3A2F604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70" w:firstLineChars="150"/>
              <w:textAlignment w:val="auto"/>
              <w:rPr>
                <w:rFonts w:cs="Arial"/>
                <w:szCs w:val="18"/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46" w:type="dxa"/>
            <w:gridSpan w:val="3"/>
          </w:tcPr>
          <w:p w14:paraId="468E282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56A7A3F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 holds the identification of the terminal (i.e. PEI, MAC Address) </w:t>
            </w:r>
          </w:p>
          <w:p w14:paraId="7849B98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 xml:space="preserve">It may be used for identifying the user and shall be present in case </w:t>
            </w:r>
            <w:r>
              <w:t>Subscriber Identifier</w:t>
            </w:r>
            <w:r>
              <w:rPr>
                <w:lang w:bidi="ar-IQ"/>
              </w:rPr>
              <w:t xml:space="preserve"> is not present.</w:t>
            </w:r>
          </w:p>
        </w:tc>
      </w:tr>
      <w:tr w14:paraId="143CF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4BEBEC6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70" w:firstLineChars="150"/>
              <w:textAlignment w:val="auto"/>
              <w:rPr>
                <w:rFonts w:eastAsia="MS Mincho" w:cs="Arial"/>
                <w:szCs w:val="18"/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846" w:type="dxa"/>
            <w:gridSpan w:val="3"/>
          </w:tcPr>
          <w:p w14:paraId="34D9EBF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273E1875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 w14:paraId="53275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2C48636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70" w:firstLineChars="15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Roamer In Out</w:t>
            </w:r>
            <w:r>
              <w:t xml:space="preserve"> </w:t>
            </w:r>
          </w:p>
        </w:tc>
        <w:tc>
          <w:tcPr>
            <w:tcW w:w="846" w:type="dxa"/>
            <w:gridSpan w:val="3"/>
          </w:tcPr>
          <w:p w14:paraId="485D78B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44ED000A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14:paraId="4449E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2858405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846" w:type="dxa"/>
            <w:gridSpan w:val="3"/>
          </w:tcPr>
          <w:p w14:paraId="5CA99AE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71A78FF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UE 5GMM Core Network Capability included in UE MM Core network capabilities, as specified in clause 5.4.4a TS 23.501 [200]</w:t>
            </w:r>
          </w:p>
        </w:tc>
      </w:tr>
      <w:tr w14:paraId="49DE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614D601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846" w:type="dxa"/>
            <w:gridSpan w:val="3"/>
          </w:tcPr>
          <w:p w14:paraId="706CFED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2078804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 indicates whether </w:t>
            </w:r>
            <w:r>
              <w:rPr>
                <w:lang w:eastAsia="ko-KR"/>
              </w:rPr>
              <w:t>the MICO Mode is applicable or not.</w:t>
            </w:r>
          </w:p>
        </w:tc>
      </w:tr>
      <w:tr w14:paraId="5BC0C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6FEB26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46" w:type="dxa"/>
            <w:gridSpan w:val="3"/>
          </w:tcPr>
          <w:p w14:paraId="740FC5A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1C1E9181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 indicates whether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 w14:paraId="3915C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CFF0501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bidi="ar-IQ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46" w:type="dxa"/>
            <w:gridSpan w:val="3"/>
          </w:tcPr>
          <w:p w14:paraId="2E6F9D8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0AFA22C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Radio Access Technology (RAT) currently serving the UE</w:t>
            </w:r>
            <w:r>
              <w:rPr>
                <w:lang w:bidi="ar-IQ"/>
              </w:rPr>
              <w:t>.</w:t>
            </w:r>
          </w:p>
        </w:tc>
      </w:tr>
      <w:tr w14:paraId="70CEC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13F8C5B6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46" w:type="dxa"/>
            <w:gridSpan w:val="3"/>
          </w:tcPr>
          <w:p w14:paraId="49C5898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3A3A7CB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a set of tracking areas composing the Registration Area.</w:t>
            </w:r>
          </w:p>
        </w:tc>
      </w:tr>
      <w:tr w14:paraId="231B6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486B4DB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46" w:type="dxa"/>
            <w:gridSpan w:val="3"/>
          </w:tcPr>
          <w:p w14:paraId="5791D5C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10C2FAC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indicates details of where the UE is currently located (access-specific user location information).</w:t>
            </w:r>
          </w:p>
        </w:tc>
      </w:tr>
      <w:tr w14:paraId="64D4E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6CA69F5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PSCell Information</w:t>
            </w:r>
          </w:p>
        </w:tc>
        <w:tc>
          <w:tcPr>
            <w:tcW w:w="846" w:type="dxa"/>
            <w:gridSpan w:val="3"/>
          </w:tcPr>
          <w:p w14:paraId="4F3C4B9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572C982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 holds the PSCell: Primary SCG (Secondary Cell Group) Cell </w:t>
            </w:r>
          </w:p>
        </w:tc>
      </w:tr>
      <w:tr w14:paraId="20298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79F749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46" w:type="dxa"/>
            <w:gridSpan w:val="3"/>
          </w:tcPr>
          <w:p w14:paraId="1B49913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7055A1B5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Time Zone of where the UE is located, if available where the UE currently resides.</w:t>
            </w:r>
          </w:p>
        </w:tc>
      </w:tr>
      <w:tr w14:paraId="7555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733B859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846" w:type="dxa"/>
            <w:gridSpan w:val="3"/>
          </w:tcPr>
          <w:p w14:paraId="4D80793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54B66BD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Mobility Restrictions applicable to the UE: RAT restriction, Forbidden area, Service area restrictions and Core Network type restriction.</w:t>
            </w:r>
          </w:p>
        </w:tc>
      </w:tr>
      <w:tr w14:paraId="35361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61E22A9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Requested NSSAI</w:t>
            </w:r>
          </w:p>
        </w:tc>
        <w:tc>
          <w:tcPr>
            <w:tcW w:w="846" w:type="dxa"/>
            <w:gridSpan w:val="3"/>
          </w:tcPr>
          <w:p w14:paraId="3C89983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05A20F6A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requested NSSAI.</w:t>
            </w:r>
          </w:p>
        </w:tc>
      </w:tr>
      <w:tr w14:paraId="427A3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7667ED2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46" w:type="dxa"/>
            <w:gridSpan w:val="3"/>
          </w:tcPr>
          <w:p w14:paraId="0C02F12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67EB21B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allowed NSSAI consisting of one or more S-NSSAIs for serving PLMN in the present Registration Area.</w:t>
            </w:r>
          </w:p>
        </w:tc>
      </w:tr>
      <w:tr w14:paraId="359C9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6612289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t>Rejected NSSAI</w:t>
            </w:r>
          </w:p>
        </w:tc>
        <w:tc>
          <w:tcPr>
            <w:tcW w:w="846" w:type="dxa"/>
            <w:gridSpan w:val="3"/>
          </w:tcPr>
          <w:p w14:paraId="61AC0C3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205D47EA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rejected NSSAI.</w:t>
            </w:r>
          </w:p>
        </w:tc>
      </w:tr>
      <w:tr w14:paraId="45953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43622D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46" w:type="dxa"/>
            <w:gridSpan w:val="3"/>
          </w:tcPr>
          <w:p w14:paraId="3BE2F7E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0D4C5CEA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 holds the mapping of </w:t>
            </w:r>
            <w:r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>
              <w:t>.</w:t>
            </w:r>
          </w:p>
        </w:tc>
      </w:tr>
      <w:tr w14:paraId="7CE88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14" w:type="dxa"/>
          <w:cantSplit/>
          <w:jc w:val="center"/>
        </w:trPr>
        <w:tc>
          <w:tcPr>
            <w:tcW w:w="2657" w:type="dxa"/>
            <w:gridSpan w:val="3"/>
          </w:tcPr>
          <w:p w14:paraId="09A81D3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Alternative NSSAI Map</w:t>
            </w:r>
          </w:p>
        </w:tc>
        <w:tc>
          <w:tcPr>
            <w:tcW w:w="846" w:type="dxa"/>
            <w:gridSpan w:val="3"/>
          </w:tcPr>
          <w:p w14:paraId="1176A6B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0FE5C5F8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list of mapping between the S-NSSAI to be replaced and the alternative S-NSSAI</w:t>
            </w:r>
          </w:p>
        </w:tc>
      </w:tr>
      <w:tr w14:paraId="1EA9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7F0E645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AMF UE NGAP ID</w:t>
            </w:r>
          </w:p>
        </w:tc>
        <w:tc>
          <w:tcPr>
            <w:tcW w:w="846" w:type="dxa"/>
            <w:gridSpan w:val="3"/>
          </w:tcPr>
          <w:p w14:paraId="662D62D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76365D5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 w14:paraId="4051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54CBB51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46" w:type="dxa"/>
            <w:gridSpan w:val="3"/>
          </w:tcPr>
          <w:p w14:paraId="25F0473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0DE90AD6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14:paraId="4693B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0CB28F6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46" w:type="dxa"/>
            <w:gridSpan w:val="3"/>
          </w:tcPr>
          <w:p w14:paraId="393305F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3"/>
          </w:tcPr>
          <w:p w14:paraId="7579392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14:paraId="30443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144" w:type="dxa"/>
          <w:cantSplit/>
          <w:jc w:val="center"/>
        </w:trPr>
        <w:tc>
          <w:tcPr>
            <w:tcW w:w="2657" w:type="dxa"/>
            <w:gridSpan w:val="2"/>
          </w:tcPr>
          <w:p w14:paraId="2C3EA13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846" w:type="dxa"/>
            <w:gridSpan w:val="3"/>
          </w:tcPr>
          <w:p w14:paraId="79BC4B9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47ABF28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</w:rPr>
              <w:t>This field holds PLMN ID and the NID which identifies the SNPN.</w:t>
            </w:r>
          </w:p>
          <w:p w14:paraId="2A844B2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</w:t>
            </w:r>
            <w:r>
              <w:rPr>
                <w:lang w:val="en-US"/>
              </w:rPr>
              <w:t>e</w:t>
            </w:r>
            <w:r>
              <w:t xml:space="preserve"> PLMN ID</w:t>
            </w:r>
            <w:r>
              <w:rPr>
                <w:lang w:val="en-US"/>
              </w:rPr>
              <w:t xml:space="preserve"> is the same as PLMN ID of the SUPI.</w:t>
            </w:r>
          </w:p>
        </w:tc>
      </w:tr>
      <w:tr w14:paraId="2EFE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114" w:type="dxa"/>
          <w:wAfter w:w="23" w:type="dxa"/>
          <w:cantSplit/>
          <w:jc w:val="center"/>
        </w:trPr>
        <w:tc>
          <w:tcPr>
            <w:tcW w:w="2647" w:type="dxa"/>
            <w:gridSpan w:val="2"/>
          </w:tcPr>
          <w:p w14:paraId="43439B0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bookmarkStart w:id="19" w:name="_Hlk143706927"/>
            <w:r>
              <w:t>CAG I</w:t>
            </w:r>
            <w:r>
              <w:rPr>
                <w:rFonts w:hint="eastAsia"/>
              </w:rPr>
              <w:t>D</w:t>
            </w:r>
            <w:r>
              <w:t xml:space="preserve"> List</w:t>
            </w:r>
            <w:bookmarkEnd w:id="19"/>
          </w:p>
        </w:tc>
        <w:tc>
          <w:tcPr>
            <w:tcW w:w="846" w:type="dxa"/>
            <w:gridSpan w:val="3"/>
          </w:tcPr>
          <w:p w14:paraId="139EB46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0" w:type="dxa"/>
            <w:gridSpan w:val="3"/>
          </w:tcPr>
          <w:p w14:paraId="4A7CC0D8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</w:rPr>
              <w:t>This field holds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Closed Access Group Identifier</w:t>
            </w:r>
            <w:r>
              <w:t xml:space="preserve"> List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57291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14" w:type="dxa"/>
          <w:cantSplit/>
          <w:jc w:val="center"/>
        </w:trPr>
        <w:tc>
          <w:tcPr>
            <w:tcW w:w="2657" w:type="dxa"/>
            <w:gridSpan w:val="3"/>
          </w:tcPr>
          <w:p w14:paraId="05BCA98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846" w:type="dxa"/>
            <w:gridSpan w:val="3"/>
          </w:tcPr>
          <w:p w14:paraId="31C177A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3"/>
          </w:tcPr>
          <w:p w14:paraId="66188EB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This field holds the use of Satellite Access.</w:t>
            </w:r>
          </w:p>
        </w:tc>
      </w:tr>
      <w:tr w14:paraId="0FDCF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14" w:type="dxa"/>
          <w:cantSplit/>
          <w:jc w:val="center"/>
          <w:ins w:id="9" w:author="jia" w:date="2025-08-08T18:47:14Z"/>
        </w:trPr>
        <w:tc>
          <w:tcPr>
            <w:tcW w:w="2657" w:type="dxa"/>
            <w:gridSpan w:val="3"/>
          </w:tcPr>
          <w:p w14:paraId="3F7CF16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10" w:author="jia" w:date="2025-08-08T18:47:14Z"/>
                <w:lang w:eastAsia="zh-CN"/>
              </w:rPr>
            </w:pPr>
            <w:ins w:id="11" w:author="jia" w:date="2025-08-08T18:47:33Z">
              <w:r>
                <w:rPr/>
                <w:t xml:space="preserve">Service-level-AA </w:t>
              </w:r>
            </w:ins>
          </w:p>
        </w:tc>
        <w:tc>
          <w:tcPr>
            <w:tcW w:w="846" w:type="dxa"/>
            <w:gridSpan w:val="3"/>
            <w:vAlign w:val="top"/>
          </w:tcPr>
          <w:p w14:paraId="41167223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70" w:firstLineChars="150"/>
              <w:textAlignment w:val="auto"/>
              <w:rPr>
                <w:ins w:id="12" w:author="jia" w:date="2025-08-08T18:47:14Z"/>
                <w:lang w:eastAsia="zh-CN"/>
              </w:rPr>
            </w:pPr>
            <w:ins w:id="13" w:author="jia" w:date="2025-08-08T18:47:40Z">
              <w:r>
                <w:rPr>
                  <w:lang w:eastAsia="zh-CN"/>
                </w:rPr>
                <w:t>O</w:t>
              </w:r>
            </w:ins>
            <w:ins w:id="14" w:author="jia" w:date="2025-08-08T18:47:4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393" w:type="dxa"/>
            <w:gridSpan w:val="3"/>
            <w:vAlign w:val="top"/>
          </w:tcPr>
          <w:p w14:paraId="4B4AC08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15" w:author="jia" w:date="2025-08-08T18:47:14Z"/>
              </w:rPr>
            </w:pPr>
            <w:ins w:id="16" w:author="jia" w:date="2025-08-08T18:47:40Z">
              <w:r>
                <w:rPr/>
                <w:t>This field</w:t>
              </w:r>
            </w:ins>
            <w:ins w:id="17" w:author="jia" w:date="2025-08-08T18:47:40Z">
              <w:r>
                <w:rPr>
                  <w:rFonts w:hint="eastAsia" w:eastAsia="宋体"/>
                  <w:lang w:val="en-US" w:eastAsia="zh-CN"/>
                </w:rPr>
                <w:t xml:space="preserve"> holds the upper layer information for authentication and authorization. It indicates</w:t>
              </w:r>
            </w:ins>
            <w:ins w:id="18" w:author="jia" w:date="2025-08-08T18:49:03Z">
              <w:r>
                <w:rPr>
                  <w:rFonts w:hint="eastAsia" w:eastAsia="宋体"/>
                  <w:lang w:val="en-US" w:eastAsia="zh-CN"/>
                </w:rPr>
                <w:t xml:space="preserve"> that</w:t>
              </w:r>
            </w:ins>
            <w:ins w:id="19" w:author="jia" w:date="2025-08-08T18:48:42Z">
              <w:r>
                <w:rPr/>
                <w:t xml:space="preserve"> the UE supporting UAS services requests a registration for UAS services</w:t>
              </w:r>
            </w:ins>
            <w:ins w:id="20" w:author="jia" w:date="2025-08-08T18:50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" w:author="jia" w:date="2025-08-08T18:50:22Z">
              <w:r>
                <w:rPr/>
                <w:t>referring to</w:t>
              </w:r>
            </w:ins>
            <w:ins w:id="22" w:author="jia" w:date="2025-08-08T18:50:22Z">
              <w:r>
                <w:rPr>
                  <w:rFonts w:hint="eastAsia" w:eastAsia="宋体"/>
                  <w:lang w:val="en-US" w:eastAsia="zh-CN"/>
                </w:rPr>
                <w:t xml:space="preserve"> clause </w:t>
              </w:r>
            </w:ins>
            <w:ins w:id="23" w:author="jia" w:date="2025-08-08T18:50:22Z">
              <w:r>
                <w:rPr/>
                <w:t>8.2.6.35</w:t>
              </w:r>
            </w:ins>
            <w:ins w:id="24" w:author="jia" w:date="2025-08-08T18:50:22Z">
              <w:r>
                <w:rPr>
                  <w:rFonts w:hint="eastAsia" w:eastAsia="宋体"/>
                  <w:lang w:val="en-US" w:eastAsia="zh-CN"/>
                </w:rPr>
                <w:t xml:space="preserve"> of TS 24.501</w:t>
              </w:r>
            </w:ins>
            <w:ins w:id="25" w:author="jia" w:date="2025-08-08T18:50:22Z">
              <w:r>
                <w:rPr/>
                <w:t xml:space="preserve"> [</w:t>
              </w:r>
            </w:ins>
            <w:ins w:id="26" w:author="CMCC" w:date="2025-08-27T18:08:2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7" w:author="CMCC" w:date="2025-08-27T18:08:25Z">
              <w:r>
                <w:rPr>
                  <w:rFonts w:hint="eastAsia" w:eastAsia="宋体"/>
                  <w:lang w:val="en-US" w:eastAsia="zh-CN"/>
                </w:rPr>
                <w:t>06</w:t>
              </w:r>
            </w:ins>
            <w:ins w:id="28" w:author="jia" w:date="2025-08-08T18:50:22Z">
              <w:r>
                <w:rPr/>
                <w:t>]</w:t>
              </w:r>
            </w:ins>
            <w:ins w:id="29" w:author="jia" w:date="2025-08-08T18:47:40Z">
              <w:r>
                <w:rPr/>
                <w:t>.</w:t>
              </w:r>
            </w:ins>
          </w:p>
        </w:tc>
      </w:tr>
    </w:tbl>
    <w:p w14:paraId="6211845F"/>
    <w:tbl>
      <w:tblPr>
        <w:tblStyle w:val="42"/>
        <w:tblW w:w="954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B166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7F74F5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eastAsia="宋体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"/>
    </w:tbl>
    <w:p w14:paraId="25DF974F">
      <w:pPr>
        <w:pStyle w:val="4"/>
      </w:pPr>
      <w:bookmarkStart w:id="20" w:name="_Toc202525048"/>
      <w:bookmarkStart w:id="21" w:name="_Toc4680169"/>
      <w:r>
        <w:t>6.2.3</w:t>
      </w:r>
      <w:r>
        <w:tab/>
      </w:r>
      <w:r>
        <w:t>Detailed message format for converged charging</w:t>
      </w:r>
      <w:bookmarkEnd w:id="20"/>
      <w:bookmarkEnd w:id="21"/>
    </w:p>
    <w:p w14:paraId="0DBC7D75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>
        <w:t xml:space="preserve">connection and mobility </w:t>
      </w:r>
      <w:r>
        <w:rPr>
          <w:lang w:bidi="ar-IQ"/>
        </w:rPr>
        <w:t>converged charging</w:t>
      </w:r>
      <w:r>
        <w:t xml:space="preserve">. </w:t>
      </w:r>
    </w:p>
    <w:p w14:paraId="1325971F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“-“ (i.e. I-E). Also, when an entire field is not allowed in a node the entire cell is marked as “-“. </w:t>
      </w:r>
    </w:p>
    <w:p w14:paraId="24233AC8">
      <w:pPr>
        <w:keepNext/>
        <w:rPr>
          <w:lang w:eastAsia="zh-CN"/>
        </w:rPr>
      </w:pPr>
      <w:r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692DF2C">
      <w:pPr>
        <w:pStyle w:val="55"/>
      </w:pPr>
      <w:bookmarkStart w:id="22" w:name="_CRTable6_2_3_1"/>
      <w:r>
        <w:t xml:space="preserve">Table </w:t>
      </w:r>
      <w:bookmarkEnd w:id="22"/>
      <w:r>
        <w:t xml:space="preserve">6.2.3.1: </w:t>
      </w:r>
      <w:r>
        <w:rPr>
          <w:rFonts w:eastAsia="MS Mincho"/>
        </w:rPr>
        <w:t>Supported fields in Charging Data Request message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3"/>
        <w:gridCol w:w="33"/>
        <w:gridCol w:w="218"/>
        <w:gridCol w:w="284"/>
        <w:gridCol w:w="2045"/>
        <w:gridCol w:w="2127"/>
        <w:gridCol w:w="33"/>
        <w:gridCol w:w="33"/>
        <w:gridCol w:w="218"/>
        <w:gridCol w:w="284"/>
        <w:gridCol w:w="181"/>
        <w:gridCol w:w="33"/>
        <w:gridCol w:w="33"/>
        <w:gridCol w:w="218"/>
        <w:gridCol w:w="284"/>
        <w:gridCol w:w="181"/>
        <w:gridCol w:w="33"/>
        <w:gridCol w:w="33"/>
        <w:gridCol w:w="218"/>
        <w:gridCol w:w="284"/>
        <w:gridCol w:w="181"/>
        <w:gridCol w:w="33"/>
        <w:gridCol w:w="33"/>
        <w:gridCol w:w="218"/>
        <w:gridCol w:w="284"/>
      </w:tblGrid>
      <w:tr w14:paraId="6AF9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4"/>
          <w:wAfter w:w="568" w:type="dxa"/>
          <w:tblHeader/>
          <w:jc w:val="center"/>
        </w:trPr>
        <w:tc>
          <w:tcPr>
            <w:tcW w:w="2613" w:type="dxa"/>
            <w:gridSpan w:val="5"/>
            <w:vMerge w:val="restart"/>
            <w:shd w:val="clear" w:color="auto" w:fill="D9D9D9"/>
          </w:tcPr>
          <w:p w14:paraId="7B8896FD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Information Element</w:t>
            </w:r>
          </w:p>
        </w:tc>
        <w:tc>
          <w:tcPr>
            <w:tcW w:w="2127" w:type="dxa"/>
            <w:shd w:val="clear" w:color="auto" w:fill="D9D9D9"/>
          </w:tcPr>
          <w:p w14:paraId="4215596D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Functionality of AMF</w:t>
            </w:r>
          </w:p>
        </w:tc>
        <w:tc>
          <w:tcPr>
            <w:tcW w:w="749" w:type="dxa"/>
            <w:gridSpan w:val="5"/>
            <w:shd w:val="clear" w:color="auto" w:fill="D9D9D9"/>
          </w:tcPr>
          <w:p w14:paraId="48148BA1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Reg.</w:t>
            </w:r>
          </w:p>
        </w:tc>
        <w:tc>
          <w:tcPr>
            <w:tcW w:w="749" w:type="dxa"/>
            <w:gridSpan w:val="5"/>
            <w:shd w:val="clear" w:color="auto" w:fill="D9D9D9"/>
          </w:tcPr>
          <w:p w14:paraId="573D81F1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N2 cnt </w:t>
            </w:r>
          </w:p>
        </w:tc>
        <w:tc>
          <w:tcPr>
            <w:tcW w:w="749" w:type="dxa"/>
            <w:gridSpan w:val="5"/>
            <w:shd w:val="clear" w:color="auto" w:fill="D9D9D9"/>
          </w:tcPr>
          <w:p w14:paraId="6DAEEE50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Loc. Report.</w:t>
            </w:r>
          </w:p>
        </w:tc>
      </w:tr>
      <w:tr w14:paraId="7FEF5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tblHeader/>
          <w:jc w:val="center"/>
        </w:trPr>
        <w:tc>
          <w:tcPr>
            <w:tcW w:w="2613" w:type="dxa"/>
            <w:gridSpan w:val="5"/>
            <w:vMerge w:val="continue"/>
            <w:shd w:val="clear" w:color="auto" w:fill="D9D9D9"/>
          </w:tcPr>
          <w:p w14:paraId="7CAE418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</w:p>
        </w:tc>
        <w:tc>
          <w:tcPr>
            <w:tcW w:w="2127" w:type="dxa"/>
            <w:shd w:val="clear" w:color="auto" w:fill="D9D9D9"/>
          </w:tcPr>
          <w:p w14:paraId="4415E7C9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Supported Operation Types</w:t>
            </w:r>
          </w:p>
        </w:tc>
        <w:tc>
          <w:tcPr>
            <w:tcW w:w="749" w:type="dxa"/>
            <w:gridSpan w:val="5"/>
            <w:shd w:val="clear" w:color="auto" w:fill="D9D9D9"/>
            <w:vAlign w:val="center"/>
          </w:tcPr>
          <w:p w14:paraId="1769E5F6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I/T/E</w:t>
            </w:r>
          </w:p>
        </w:tc>
        <w:tc>
          <w:tcPr>
            <w:tcW w:w="749" w:type="dxa"/>
            <w:gridSpan w:val="5"/>
            <w:shd w:val="clear" w:color="auto" w:fill="D9D9D9"/>
            <w:vAlign w:val="center"/>
          </w:tcPr>
          <w:p w14:paraId="54A7BCF9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  <w:shd w:val="clear" w:color="auto" w:fill="D9D9D9"/>
            <w:vAlign w:val="center"/>
          </w:tcPr>
          <w:p w14:paraId="4209758C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08DBE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B8C67A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5"/>
            <w:vAlign w:val="center"/>
          </w:tcPr>
          <w:p w14:paraId="7470C92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5E0ECE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40EE165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1DF28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6C93F8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Subscriber Identifier</w:t>
            </w:r>
          </w:p>
        </w:tc>
        <w:tc>
          <w:tcPr>
            <w:tcW w:w="749" w:type="dxa"/>
            <w:gridSpan w:val="5"/>
          </w:tcPr>
          <w:p w14:paraId="2198338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66FEA9E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52C9ACA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59CD8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7C88F1C8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Tenant Identifier</w:t>
            </w:r>
          </w:p>
        </w:tc>
        <w:tc>
          <w:tcPr>
            <w:tcW w:w="749" w:type="dxa"/>
            <w:gridSpan w:val="5"/>
          </w:tcPr>
          <w:p w14:paraId="2CB07E1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9E1281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DCCEDD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CCEE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DC1ED23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NF Consumer Identification</w:t>
            </w:r>
          </w:p>
        </w:tc>
        <w:tc>
          <w:tcPr>
            <w:tcW w:w="749" w:type="dxa"/>
            <w:gridSpan w:val="5"/>
          </w:tcPr>
          <w:p w14:paraId="53B31AC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9170D9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24708C9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1E26A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78502573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749" w:type="dxa"/>
            <w:gridSpan w:val="5"/>
          </w:tcPr>
          <w:p w14:paraId="35B9A9E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EB8104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6656772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1945E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4D39A6E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749" w:type="dxa"/>
            <w:gridSpan w:val="5"/>
          </w:tcPr>
          <w:p w14:paraId="37C464F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4619C3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2FB3A17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51411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290BDF5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rPr>
                <w:lang w:bidi="ar-IQ"/>
              </w:rPr>
              <w:t>NF Address</w:t>
            </w:r>
          </w:p>
        </w:tc>
        <w:tc>
          <w:tcPr>
            <w:tcW w:w="749" w:type="dxa"/>
            <w:gridSpan w:val="5"/>
          </w:tcPr>
          <w:p w14:paraId="4783D67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7C830A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45FE8BA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58C5A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48281E2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t>NF PLMN ID</w:t>
            </w:r>
          </w:p>
        </w:tc>
        <w:tc>
          <w:tcPr>
            <w:tcW w:w="749" w:type="dxa"/>
            <w:gridSpan w:val="5"/>
          </w:tcPr>
          <w:p w14:paraId="461A597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7BE7487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72D4622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622FA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4D0144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5"/>
          </w:tcPr>
          <w:p w14:paraId="3DA78C7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5FC4777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0F26E51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74EF2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965EDD3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Invocation Sequence Number</w:t>
            </w:r>
          </w:p>
        </w:tc>
        <w:tc>
          <w:tcPr>
            <w:tcW w:w="749" w:type="dxa"/>
            <w:gridSpan w:val="5"/>
          </w:tcPr>
          <w:p w14:paraId="3661ABB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5C05732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5820948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4D3F3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43194F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gridSpan w:val="5"/>
          </w:tcPr>
          <w:p w14:paraId="1D2C849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--E</w:t>
            </w:r>
          </w:p>
        </w:tc>
        <w:tc>
          <w:tcPr>
            <w:tcW w:w="749" w:type="dxa"/>
            <w:gridSpan w:val="5"/>
          </w:tcPr>
          <w:p w14:paraId="4FE6C1C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62A41ED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74C22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CE06118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hint="eastAsia" w:cs="Arial"/>
              </w:rPr>
              <w:t>ne</w:t>
            </w:r>
            <w:r>
              <w:rPr>
                <w:rFonts w:cs="Arial"/>
              </w:rPr>
              <w:t>-time Event Type</w:t>
            </w:r>
          </w:p>
        </w:tc>
        <w:tc>
          <w:tcPr>
            <w:tcW w:w="749" w:type="dxa"/>
            <w:gridSpan w:val="5"/>
          </w:tcPr>
          <w:p w14:paraId="16F99C6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--E</w:t>
            </w:r>
          </w:p>
        </w:tc>
        <w:tc>
          <w:tcPr>
            <w:tcW w:w="749" w:type="dxa"/>
            <w:gridSpan w:val="5"/>
          </w:tcPr>
          <w:p w14:paraId="00F0F3B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36C3132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2539A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C787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Supported Features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6DF8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I-E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AF66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C4AA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180F0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FB8BD3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749" w:type="dxa"/>
            <w:gridSpan w:val="5"/>
          </w:tcPr>
          <w:p w14:paraId="5D405A1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gridSpan w:val="5"/>
          </w:tcPr>
          <w:p w14:paraId="08CE415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gridSpan w:val="5"/>
          </w:tcPr>
          <w:p w14:paraId="6BAE480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val="fr-FR"/>
              </w:rPr>
              <w:t>E</w:t>
            </w:r>
          </w:p>
        </w:tc>
      </w:tr>
      <w:tr w14:paraId="7CBB8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0BAE5B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5"/>
            <w:vAlign w:val="center"/>
          </w:tcPr>
          <w:p w14:paraId="7D0B91D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3FE6E8A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879338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5C321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3"/>
          <w:gridAfter w:val="1"/>
          <w:wBefore w:w="284" w:type="dxa"/>
          <w:wAfter w:w="284" w:type="dxa"/>
          <w:jc w:val="center"/>
        </w:trPr>
        <w:tc>
          <w:tcPr>
            <w:tcW w:w="4740" w:type="dxa"/>
            <w:gridSpan w:val="6"/>
          </w:tcPr>
          <w:p w14:paraId="415C8745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rPr>
                <w:rFonts w:hint="eastAsia"/>
                <w:lang w:eastAsia="zh-CN" w:bidi="ar-IQ"/>
              </w:rPr>
              <w:t>Rating</w:t>
            </w:r>
            <w:r>
              <w:rPr>
                <w:lang w:eastAsia="zh-CN" w:bidi="ar-IQ"/>
              </w:rPr>
              <w:t xml:space="preserve"> Group</w:t>
            </w:r>
          </w:p>
        </w:tc>
        <w:tc>
          <w:tcPr>
            <w:tcW w:w="749" w:type="dxa"/>
            <w:gridSpan w:val="5"/>
            <w:vAlign w:val="center"/>
          </w:tcPr>
          <w:p w14:paraId="15BE28E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IT-</w:t>
            </w:r>
          </w:p>
        </w:tc>
        <w:tc>
          <w:tcPr>
            <w:tcW w:w="749" w:type="dxa"/>
            <w:gridSpan w:val="5"/>
          </w:tcPr>
          <w:p w14:paraId="3B32E5C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2AA6CDC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5CB91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4"/>
          <w:wBefore w:w="568" w:type="dxa"/>
          <w:jc w:val="center"/>
        </w:trPr>
        <w:tc>
          <w:tcPr>
            <w:tcW w:w="4740" w:type="dxa"/>
            <w:gridSpan w:val="6"/>
          </w:tcPr>
          <w:p w14:paraId="0827DF62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84"/>
              <w:textAlignment w:val="auto"/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749" w:type="dxa"/>
            <w:gridSpan w:val="5"/>
            <w:vAlign w:val="center"/>
          </w:tcPr>
          <w:p w14:paraId="7CB1688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IT-</w:t>
            </w:r>
          </w:p>
        </w:tc>
        <w:tc>
          <w:tcPr>
            <w:tcW w:w="749" w:type="dxa"/>
            <w:gridSpan w:val="5"/>
          </w:tcPr>
          <w:p w14:paraId="3D04BAA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797A1D0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1D00E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shd w:val="clear" w:color="auto" w:fill="FFFFFF"/>
          </w:tcPr>
          <w:p w14:paraId="42BCDE3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AMF Identifier</w:t>
            </w:r>
          </w:p>
        </w:tc>
        <w:tc>
          <w:tcPr>
            <w:tcW w:w="749" w:type="dxa"/>
            <w:gridSpan w:val="5"/>
            <w:shd w:val="clear" w:color="auto" w:fill="FFFFFF"/>
            <w:vAlign w:val="center"/>
          </w:tcPr>
          <w:p w14:paraId="62A6D56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  <w:shd w:val="clear" w:color="auto" w:fill="FFFFFF"/>
          </w:tcPr>
          <w:p w14:paraId="3554B07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  <w:shd w:val="clear" w:color="auto" w:fill="FFFFFF"/>
          </w:tcPr>
          <w:p w14:paraId="0D01E6D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4E5B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shd w:val="clear" w:color="auto" w:fill="FFFFFF"/>
          </w:tcPr>
          <w:p w14:paraId="46669AD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AMF Charging Profile</w:t>
            </w:r>
          </w:p>
        </w:tc>
        <w:tc>
          <w:tcPr>
            <w:tcW w:w="749" w:type="dxa"/>
            <w:gridSpan w:val="5"/>
            <w:shd w:val="clear" w:color="auto" w:fill="FFFFFF"/>
            <w:vAlign w:val="center"/>
          </w:tcPr>
          <w:p w14:paraId="6950045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IT-E</w:t>
            </w:r>
          </w:p>
        </w:tc>
        <w:tc>
          <w:tcPr>
            <w:tcW w:w="749" w:type="dxa"/>
            <w:gridSpan w:val="5"/>
            <w:shd w:val="clear" w:color="auto" w:fill="FFFFFF"/>
          </w:tcPr>
          <w:p w14:paraId="3DC3B20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  <w:shd w:val="clear" w:color="auto" w:fill="FFFFFF"/>
          </w:tcPr>
          <w:p w14:paraId="1791C5B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49D6A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6987" w:type="dxa"/>
            <w:gridSpan w:val="21"/>
            <w:shd w:val="clear" w:color="auto" w:fill="D9D9D9"/>
          </w:tcPr>
          <w:p w14:paraId="25ABC5F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 w:bidi="ar-IQ"/>
              </w:rPr>
            </w:pPr>
            <w:r>
              <w:t>Registration Charging Information</w:t>
            </w:r>
          </w:p>
        </w:tc>
      </w:tr>
      <w:tr w14:paraId="64DD4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BD99B6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5"/>
          </w:tcPr>
          <w:p w14:paraId="762CAD1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AFA2FC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B0834C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14CCC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73920EA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5"/>
          </w:tcPr>
          <w:p w14:paraId="05B0659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5B36D8C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6227329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37500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EB0DA78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5"/>
          </w:tcPr>
          <w:p w14:paraId="31B9F76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4654DAA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055D16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533E0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51E005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749" w:type="dxa"/>
            <w:gridSpan w:val="5"/>
          </w:tcPr>
          <w:p w14:paraId="3B006CC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A5A510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5E37CF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2AC6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CA5F02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gridSpan w:val="5"/>
          </w:tcPr>
          <w:p w14:paraId="54FA4D0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16AB98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65B2BC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2DCE1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A4D26C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Access Type</w:t>
            </w:r>
          </w:p>
        </w:tc>
        <w:tc>
          <w:tcPr>
            <w:tcW w:w="749" w:type="dxa"/>
            <w:gridSpan w:val="5"/>
          </w:tcPr>
          <w:p w14:paraId="2CD516D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5DA876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2B887A7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3A59E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585FE8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5"/>
          </w:tcPr>
          <w:p w14:paraId="1082B37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12B08E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6B01AD1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3CF53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533E0E6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gridSpan w:val="5"/>
          </w:tcPr>
          <w:p w14:paraId="5247A7B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1FA720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FF60A4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B1BC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54F3E8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5"/>
          </w:tcPr>
          <w:p w14:paraId="6C1FA49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4F9973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629C29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70C46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2C8E1A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PSCell Information</w:t>
            </w:r>
          </w:p>
        </w:tc>
        <w:tc>
          <w:tcPr>
            <w:tcW w:w="749" w:type="dxa"/>
            <w:gridSpan w:val="5"/>
          </w:tcPr>
          <w:p w14:paraId="6F86127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57F6C0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045FF84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79CE7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93B6F4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5"/>
          </w:tcPr>
          <w:p w14:paraId="382865A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0CFE13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1FF4A3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67BA3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1A6817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Mobility Restrictions</w:t>
            </w:r>
          </w:p>
        </w:tc>
        <w:tc>
          <w:tcPr>
            <w:tcW w:w="749" w:type="dxa"/>
            <w:gridSpan w:val="5"/>
          </w:tcPr>
          <w:p w14:paraId="6BC2A8C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5D274C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5D6AD1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EA3B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DCB7CB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Requested NSSAI</w:t>
            </w:r>
          </w:p>
        </w:tc>
        <w:tc>
          <w:tcPr>
            <w:tcW w:w="749" w:type="dxa"/>
            <w:gridSpan w:val="5"/>
          </w:tcPr>
          <w:p w14:paraId="327D3D5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9A82FC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43D4C4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2A8DA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9219E2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5"/>
          </w:tcPr>
          <w:p w14:paraId="59BE406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72BA56C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71A037E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B80C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720B60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Rejected NSSAI</w:t>
            </w:r>
          </w:p>
        </w:tc>
        <w:tc>
          <w:tcPr>
            <w:tcW w:w="749" w:type="dxa"/>
            <w:gridSpan w:val="5"/>
          </w:tcPr>
          <w:p w14:paraId="5CF3DA7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2121D9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C051EF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786C6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559097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5"/>
          </w:tcPr>
          <w:p w14:paraId="63CBE30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FD17F7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3142F6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F5D2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72A12AC5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Alternative NSSAI Map</w:t>
            </w:r>
          </w:p>
        </w:tc>
        <w:tc>
          <w:tcPr>
            <w:tcW w:w="749" w:type="dxa"/>
            <w:gridSpan w:val="5"/>
          </w:tcPr>
          <w:p w14:paraId="2BF2C2A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B232B1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2F3996D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B2E0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39CC4A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AMF UE NGAP ID</w:t>
            </w:r>
          </w:p>
        </w:tc>
        <w:tc>
          <w:tcPr>
            <w:tcW w:w="749" w:type="dxa"/>
            <w:gridSpan w:val="5"/>
          </w:tcPr>
          <w:p w14:paraId="7030A41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514D2E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AEB2D1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7B3F6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F05411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RAN UE NGAP ID</w:t>
            </w:r>
          </w:p>
        </w:tc>
        <w:tc>
          <w:tcPr>
            <w:tcW w:w="749" w:type="dxa"/>
            <w:gridSpan w:val="5"/>
          </w:tcPr>
          <w:p w14:paraId="07A0021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207D6FF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073E473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3690E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995C8E2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5"/>
          </w:tcPr>
          <w:p w14:paraId="1248608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7DAC712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B7F1D3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1DF4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FAE3446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749" w:type="dxa"/>
            <w:gridSpan w:val="5"/>
          </w:tcPr>
          <w:p w14:paraId="0918444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02FF884C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201C89C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647C5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6EC6D083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CAG I</w:t>
            </w:r>
            <w:r>
              <w:rPr>
                <w:rFonts w:hint="eastAsia" w:eastAsia="宋体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 xml:space="preserve"> List</w:t>
            </w:r>
          </w:p>
        </w:tc>
        <w:tc>
          <w:tcPr>
            <w:tcW w:w="749" w:type="dxa"/>
            <w:gridSpan w:val="5"/>
          </w:tcPr>
          <w:p w14:paraId="5C3A2C5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3EC34AF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651EAA6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998E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10B2B6F2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749" w:type="dxa"/>
            <w:gridSpan w:val="5"/>
          </w:tcPr>
          <w:p w14:paraId="33212B6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</w:tcPr>
          <w:p w14:paraId="1A8B88F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5"/>
          </w:tcPr>
          <w:p w14:paraId="7612C83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14:paraId="3CD10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  <w:ins w:id="30" w:author="jia" w:date="2025-08-08T18:52:43Z"/>
        </w:trPr>
        <w:tc>
          <w:tcPr>
            <w:tcW w:w="4740" w:type="dxa"/>
            <w:gridSpan w:val="6"/>
          </w:tcPr>
          <w:p w14:paraId="4A9DDFD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" w:author="jia" w:date="2025-08-08T18:52:43Z"/>
                <w:lang w:eastAsia="zh-CN"/>
              </w:rPr>
            </w:pPr>
            <w:ins w:id="32" w:author="jia" w:date="2025-08-08T18:52:51Z">
              <w:r>
                <w:rPr/>
                <w:t xml:space="preserve">Service-level-AA </w:t>
              </w:r>
            </w:ins>
          </w:p>
        </w:tc>
        <w:tc>
          <w:tcPr>
            <w:tcW w:w="749" w:type="dxa"/>
            <w:gridSpan w:val="5"/>
          </w:tcPr>
          <w:p w14:paraId="497E671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" w:author="jia" w:date="2025-08-08T18:52:43Z"/>
              </w:rPr>
            </w:pPr>
            <w:ins w:id="34" w:author="jia" w:date="2025-08-08T18:54:26Z">
              <w:r>
                <w:rPr/>
                <w:t>ITE</w:t>
              </w:r>
            </w:ins>
          </w:p>
        </w:tc>
        <w:tc>
          <w:tcPr>
            <w:tcW w:w="749" w:type="dxa"/>
            <w:gridSpan w:val="5"/>
          </w:tcPr>
          <w:p w14:paraId="29F7CD4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" w:author="jia" w:date="2025-08-08T18:52:43Z"/>
                <w:rFonts w:hint="eastAsia"/>
                <w:lang w:eastAsia="zh-CN"/>
              </w:rPr>
            </w:pPr>
            <w:ins w:id="36" w:author="jia" w:date="2025-08-08T18:54:2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49" w:type="dxa"/>
            <w:gridSpan w:val="5"/>
          </w:tcPr>
          <w:p w14:paraId="689EF2A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" w:author="jia" w:date="2025-08-08T18:52:43Z"/>
                <w:rFonts w:hint="eastAsia"/>
                <w:lang w:eastAsia="zh-CN"/>
              </w:rPr>
            </w:pPr>
            <w:ins w:id="38" w:author="jia" w:date="2025-08-08T18:54:27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1220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6987" w:type="dxa"/>
            <w:gridSpan w:val="21"/>
            <w:shd w:val="clear" w:color="auto" w:fill="E7E6E6"/>
          </w:tcPr>
          <w:p w14:paraId="092957F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N2 Connection Charging Information</w:t>
            </w:r>
          </w:p>
        </w:tc>
      </w:tr>
      <w:tr w14:paraId="6704B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EC4E035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5"/>
          </w:tcPr>
          <w:p w14:paraId="31DA026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39B2F9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437E801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12E8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A9F53E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5"/>
          </w:tcPr>
          <w:p w14:paraId="0D63900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3F9929B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71E2552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2EF39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40CE94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5"/>
          </w:tcPr>
          <w:p w14:paraId="7E5CF55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F3D1A8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76301DC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CBB6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24D5E1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PSCell Information</w:t>
            </w:r>
          </w:p>
        </w:tc>
        <w:tc>
          <w:tcPr>
            <w:tcW w:w="749" w:type="dxa"/>
            <w:gridSpan w:val="5"/>
          </w:tcPr>
          <w:p w14:paraId="7D20666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F04B45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528829E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A43F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D0ED0F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5"/>
          </w:tcPr>
          <w:p w14:paraId="4C73759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0472DDE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45B6A0C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9F25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C20856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5"/>
          </w:tcPr>
          <w:p w14:paraId="36A9942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22A5AC1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48C85F0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34699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07A4C0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AMF UE NGAP ID</w:t>
            </w:r>
          </w:p>
        </w:tc>
        <w:tc>
          <w:tcPr>
            <w:tcW w:w="749" w:type="dxa"/>
            <w:gridSpan w:val="5"/>
          </w:tcPr>
          <w:p w14:paraId="1EC3DCB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AF85F6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056FFDD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7FC6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1AA15E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RAN UE NGAP ID</w:t>
            </w:r>
          </w:p>
        </w:tc>
        <w:tc>
          <w:tcPr>
            <w:tcW w:w="749" w:type="dxa"/>
            <w:gridSpan w:val="5"/>
          </w:tcPr>
          <w:p w14:paraId="0517AA46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77EBE0F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2F237ED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579D2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48A398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5"/>
          </w:tcPr>
          <w:p w14:paraId="45CE4EF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6B7CF18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2490872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8DC8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2A62D8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Mobility Restrictions</w:t>
            </w:r>
          </w:p>
        </w:tc>
        <w:tc>
          <w:tcPr>
            <w:tcW w:w="749" w:type="dxa"/>
            <w:gridSpan w:val="5"/>
          </w:tcPr>
          <w:p w14:paraId="7C2DFD1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0B5271A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74DE227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4571B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ECF0E4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5"/>
          </w:tcPr>
          <w:p w14:paraId="386269A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327BA1D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4BFD09E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5F5F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6943976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5"/>
          </w:tcPr>
          <w:p w14:paraId="6F6D331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B4CECC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6124E48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0937B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8400C11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5"/>
          </w:tcPr>
          <w:p w14:paraId="7C1BE4DA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52788F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</w:tcPr>
          <w:p w14:paraId="68BF2D3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12695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38FAEC70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749" w:type="dxa"/>
            <w:gridSpan w:val="5"/>
          </w:tcPr>
          <w:p w14:paraId="0D4D5A6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5"/>
          </w:tcPr>
          <w:p w14:paraId="6B9219D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749" w:type="dxa"/>
            <w:gridSpan w:val="5"/>
          </w:tcPr>
          <w:p w14:paraId="5EF5AFE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14:paraId="54BE0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6987" w:type="dxa"/>
            <w:gridSpan w:val="21"/>
            <w:shd w:val="clear" w:color="auto" w:fill="E7E6E6"/>
          </w:tcPr>
          <w:p w14:paraId="6D5E465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Location Reporting Charging information</w:t>
            </w:r>
          </w:p>
        </w:tc>
      </w:tr>
      <w:tr w14:paraId="13F94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A754B6B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5"/>
          </w:tcPr>
          <w:p w14:paraId="20DAFF5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0C81B02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664F86F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1002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D28E7EA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5"/>
          </w:tcPr>
          <w:p w14:paraId="0555DC7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9F6AC1F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17360FA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34D55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C3C54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34AA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4480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C207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43B95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7A1E177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PSCell Information</w:t>
            </w:r>
          </w:p>
        </w:tc>
        <w:tc>
          <w:tcPr>
            <w:tcW w:w="749" w:type="dxa"/>
            <w:gridSpan w:val="5"/>
          </w:tcPr>
          <w:p w14:paraId="1853946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59703AB5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</w:tcPr>
          <w:p w14:paraId="41891A0E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5C3D8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BB41E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9ACB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34C02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7C1A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3626D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36709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Presence Reporting Area Information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48E0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865A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06E5D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6391A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1C74D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RAT Type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93E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241A9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DDF7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  <w:tr w14:paraId="11757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770C8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E8BF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B4384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9E3D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</w:p>
        </w:tc>
      </w:tr>
      <w:tr w14:paraId="2B96F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2"/>
          <w:gridAfter w:val="2"/>
          <w:wBefore w:w="66" w:type="dxa"/>
          <w:wAfter w:w="502" w:type="dxa"/>
          <w:jc w:val="center"/>
        </w:trPr>
        <w:tc>
          <w:tcPr>
            <w:tcW w:w="698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2C7F1E0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Inter-CHF Information</w:t>
            </w:r>
          </w:p>
        </w:tc>
      </w:tr>
      <w:tr w14:paraId="63332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2"/>
          <w:gridAfter w:val="2"/>
          <w:wBefore w:w="66" w:type="dxa"/>
          <w:wAfter w:w="502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68A1C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  <w:lang w:eastAsia="zh-CN"/>
              </w:rPr>
              <w:t>Remote</w:t>
            </w:r>
            <w:r>
              <w:t xml:space="preserve"> CHF resource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D2F2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-T-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18D3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31897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</w:t>
            </w:r>
          </w:p>
        </w:tc>
      </w:tr>
      <w:tr w14:paraId="5403B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2"/>
          <w:gridAfter w:val="2"/>
          <w:wBefore w:w="66" w:type="dxa"/>
          <w:wAfter w:w="502" w:type="dxa"/>
          <w:jc w:val="center"/>
        </w:trPr>
        <w:tc>
          <w:tcPr>
            <w:tcW w:w="4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6B2AF"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zh-CN"/>
              </w:rPr>
            </w:pPr>
            <w:r>
              <w:t>Original NF Consumer Id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1AD6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ITE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538DB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30281"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E</w:t>
            </w:r>
          </w:p>
        </w:tc>
      </w:tr>
    </w:tbl>
    <w:p w14:paraId="2D018F46">
      <w:pPr>
        <w:keepNext/>
      </w:pPr>
    </w:p>
    <w:p w14:paraId="2FE23A29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14DE068C">
      <w:pPr>
        <w:pStyle w:val="55"/>
      </w:pPr>
      <w:bookmarkStart w:id="23" w:name="_CRTable6_2_3_2"/>
      <w:r>
        <w:t xml:space="preserve">Table </w:t>
      </w:r>
      <w:bookmarkEnd w:id="23"/>
      <w:r>
        <w:t xml:space="preserve">6.2.3.2: </w:t>
      </w:r>
      <w:r>
        <w:rPr>
          <w:rFonts w:eastAsia="MS Mincho"/>
        </w:rPr>
        <w:t>Supported fields in Charging Data Response message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14:paraId="41C15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24ADDF8F">
            <w:pPr>
              <w:pStyle w:val="51"/>
            </w:pPr>
            <w:r>
              <w:t>Information Element</w:t>
            </w:r>
          </w:p>
        </w:tc>
        <w:tc>
          <w:tcPr>
            <w:tcW w:w="2127" w:type="dxa"/>
            <w:shd w:val="clear" w:color="auto" w:fill="D9D9D9"/>
          </w:tcPr>
          <w:p w14:paraId="3D663B5A">
            <w:pPr>
              <w:pStyle w:val="51"/>
            </w:pPr>
            <w: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15FFD3B3">
            <w:pPr>
              <w:pStyle w:val="51"/>
            </w:pPr>
            <w:r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12693200">
            <w:pPr>
              <w:pStyle w:val="51"/>
            </w:pPr>
            <w:r>
              <w:t xml:space="preserve">N2 cnt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68AFF7C6">
            <w:pPr>
              <w:pStyle w:val="51"/>
            </w:pPr>
            <w:r>
              <w:t>Loc. Report.</w:t>
            </w:r>
          </w:p>
        </w:tc>
      </w:tr>
      <w:tr w14:paraId="6734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D9D9D9"/>
          </w:tcPr>
          <w:p w14:paraId="30FDB349">
            <w:pPr>
              <w:pStyle w:val="51"/>
            </w:pPr>
          </w:p>
        </w:tc>
        <w:tc>
          <w:tcPr>
            <w:tcW w:w="2127" w:type="dxa"/>
            <w:tcBorders>
              <w:bottom w:val="single" w:color="auto" w:sz="4" w:space="0"/>
            </w:tcBorders>
            <w:shd w:val="clear" w:color="auto" w:fill="D9D9D9"/>
          </w:tcPr>
          <w:p w14:paraId="0FD3D628">
            <w:pPr>
              <w:pStyle w:val="51"/>
            </w:pPr>
            <w:r>
              <w:t>Supported Operation Types</w:t>
            </w:r>
          </w:p>
        </w:tc>
        <w:tc>
          <w:tcPr>
            <w:tcW w:w="749" w:type="dxa"/>
            <w:gridSpan w:val="2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4CCB7FD1">
            <w:pPr>
              <w:pStyle w:val="51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35F3531D">
            <w:pPr>
              <w:pStyle w:val="51"/>
            </w:pPr>
            <w:r>
              <w:t>E</w:t>
            </w:r>
          </w:p>
        </w:tc>
        <w:tc>
          <w:tcPr>
            <w:tcW w:w="749" w:type="dxa"/>
            <w:gridSpan w:val="2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52C83F60">
            <w:pPr>
              <w:pStyle w:val="51"/>
            </w:pPr>
            <w:r>
              <w:t>E</w:t>
            </w:r>
          </w:p>
        </w:tc>
      </w:tr>
      <w:tr w14:paraId="23C14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D1130">
            <w:pPr>
              <w:pStyle w:val="53"/>
            </w:pPr>
            <w:r>
              <w:t>Session Identifier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9441E">
            <w:pPr>
              <w:pStyle w:val="52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6F908">
            <w:pPr>
              <w:pStyle w:val="52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C8259">
            <w:pPr>
              <w:pStyle w:val="52"/>
            </w:pPr>
            <w:r>
              <w:t>E</w:t>
            </w:r>
          </w:p>
        </w:tc>
      </w:tr>
      <w:tr w14:paraId="53E7E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4BDF7">
            <w:pPr>
              <w:pStyle w:val="53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87DF4">
            <w:pPr>
              <w:pStyle w:val="52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CF96">
            <w:pPr>
              <w:pStyle w:val="52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C6E15">
            <w:pPr>
              <w:pStyle w:val="52"/>
            </w:pPr>
            <w:r>
              <w:t>E</w:t>
            </w:r>
          </w:p>
        </w:tc>
      </w:tr>
      <w:tr w14:paraId="0F4B7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E2A76">
            <w:pPr>
              <w:pStyle w:val="53"/>
            </w:pPr>
            <w:r>
              <w:t>Invocation Result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FB3EE">
            <w:pPr>
              <w:pStyle w:val="52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67ABE">
            <w:pPr>
              <w:pStyle w:val="52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FAE37">
            <w:pPr>
              <w:pStyle w:val="52"/>
            </w:pPr>
            <w:r>
              <w:t>E</w:t>
            </w:r>
          </w:p>
        </w:tc>
      </w:tr>
      <w:tr w14:paraId="70486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EFA9D">
            <w:pPr>
              <w:pStyle w:val="53"/>
            </w:pPr>
            <w:r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13366">
            <w:pPr>
              <w:pStyle w:val="52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DAC25">
            <w:pPr>
              <w:pStyle w:val="52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1C3FC">
            <w:pPr>
              <w:pStyle w:val="52"/>
            </w:pPr>
            <w:r>
              <w:t>E</w:t>
            </w:r>
          </w:p>
        </w:tc>
      </w:tr>
      <w:tr w14:paraId="5ADBA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CDB28">
            <w:pPr>
              <w:pStyle w:val="53"/>
            </w:pPr>
            <w:r>
              <w:t>Session Failover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062E1">
            <w:pPr>
              <w:pStyle w:val="52"/>
            </w:pPr>
            <w:r>
              <w:t>I--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E00F2">
            <w:pPr>
              <w:pStyle w:val="52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70806">
            <w:pPr>
              <w:pStyle w:val="52"/>
            </w:pPr>
            <w:r>
              <w:t>-</w:t>
            </w:r>
          </w:p>
        </w:tc>
      </w:tr>
      <w:tr w14:paraId="61451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D721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FBD91">
            <w:pPr>
              <w:pStyle w:val="52"/>
            </w:pPr>
            <w:r>
              <w:t>I-E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84742">
            <w:pPr>
              <w:pStyle w:val="52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271D1">
            <w:pPr>
              <w:pStyle w:val="52"/>
            </w:pPr>
            <w:r>
              <w:t>E</w:t>
            </w:r>
          </w:p>
        </w:tc>
      </w:tr>
      <w:tr w14:paraId="36FFC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18629">
            <w:pPr>
              <w:pStyle w:val="53"/>
            </w:pPr>
            <w:r>
              <w:t>Multiple Unit information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493EE">
            <w:pPr>
              <w:pStyle w:val="52"/>
            </w:pPr>
            <w:r>
              <w:t>IT-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C04C6">
            <w:pPr>
              <w:pStyle w:val="52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00EAC">
            <w:pPr>
              <w:pStyle w:val="52"/>
            </w:pPr>
            <w:r>
              <w:t>-</w:t>
            </w:r>
          </w:p>
        </w:tc>
      </w:tr>
      <w:tr w14:paraId="607EA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E810C">
            <w:pPr>
              <w:pStyle w:val="53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96D04">
            <w:pPr>
              <w:pStyle w:val="52"/>
            </w:pPr>
            <w:r>
              <w:t>IT-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8337A">
            <w:pPr>
              <w:pStyle w:val="52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BC76E">
            <w:pPr>
              <w:pStyle w:val="52"/>
            </w:pPr>
            <w:r>
              <w:t>-</w:t>
            </w:r>
          </w:p>
        </w:tc>
      </w:tr>
      <w:tr w14:paraId="5A73A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89EC3">
            <w:pPr>
              <w:pStyle w:val="53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F8D35">
            <w:pPr>
              <w:pStyle w:val="52"/>
            </w:pPr>
            <w:r>
              <w:t>IT-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91985">
            <w:pPr>
              <w:pStyle w:val="52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4F97A">
            <w:pPr>
              <w:pStyle w:val="52"/>
            </w:pPr>
            <w:r>
              <w:t>-</w:t>
            </w:r>
          </w:p>
        </w:tc>
      </w:tr>
      <w:tr w14:paraId="301F1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FF3D3">
            <w:pPr>
              <w:pStyle w:val="53"/>
            </w:pPr>
            <w:r>
              <w:t>AMF Charging Profile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9A3EB">
            <w:pPr>
              <w:pStyle w:val="52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24609">
            <w:pPr>
              <w:pStyle w:val="52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5B50A">
            <w:pPr>
              <w:pStyle w:val="52"/>
            </w:pPr>
            <w:r>
              <w:t>E</w:t>
            </w:r>
          </w:p>
        </w:tc>
      </w:tr>
      <w:tr w14:paraId="304C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42"/>
              <w:tblW w:w="698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>
            <w:tblGrid>
              <w:gridCol w:w="6987"/>
            </w:tblGrid>
            <w:tr w14:paraId="06A697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</w:tblPrEx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34DFBEC7">
                  <w:pPr>
                    <w:pStyle w:val="52"/>
                  </w:pPr>
                  <w:r>
                    <w:t>Location Reporting Charging information</w:t>
                  </w:r>
                </w:p>
              </w:tc>
            </w:tr>
          </w:tbl>
          <w:p w14:paraId="3FFEE2B6">
            <w:pPr>
              <w:pStyle w:val="52"/>
            </w:pPr>
          </w:p>
        </w:tc>
      </w:tr>
      <w:tr w14:paraId="198B3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18174">
            <w:pPr>
              <w:pStyle w:val="53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005F3">
            <w:pPr>
              <w:pStyle w:val="52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07B3">
            <w:pPr>
              <w:pStyle w:val="52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168B9">
            <w:pPr>
              <w:pStyle w:val="52"/>
            </w:pPr>
            <w:r>
              <w:rPr>
                <w:lang w:val="fr-FR"/>
              </w:rPr>
              <w:t>E</w:t>
            </w:r>
          </w:p>
        </w:tc>
      </w:tr>
      <w:tr w14:paraId="6F9E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3" w:type="dxa"/>
          <w:jc w:val="center"/>
        </w:trPr>
        <w:tc>
          <w:tcPr>
            <w:tcW w:w="69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41AB4FD">
            <w:pPr>
              <w:pStyle w:val="52"/>
              <w:rPr>
                <w:lang w:val="fr-FR"/>
              </w:rPr>
            </w:pPr>
            <w:r>
              <w:t>Inter-CHF Information</w:t>
            </w:r>
          </w:p>
        </w:tc>
      </w:tr>
      <w:tr w14:paraId="5FF5A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F127">
            <w:pPr>
              <w:pStyle w:val="53"/>
              <w:rPr>
                <w:lang w:val="fr-FR"/>
              </w:rPr>
            </w:pPr>
            <w:r>
              <w:t>Remote CHF resource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61B0B">
            <w:pPr>
              <w:pStyle w:val="52"/>
              <w:rPr>
                <w:lang w:val="fr-FR"/>
              </w:rPr>
            </w:pPr>
            <w:r>
              <w:t>IT-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83F7A">
            <w:pPr>
              <w:pStyle w:val="52"/>
              <w:rPr>
                <w:lang w:val="fr-FR"/>
              </w:rPr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7F3EE">
            <w:pPr>
              <w:pStyle w:val="52"/>
              <w:rPr>
                <w:lang w:val="fr-FR"/>
              </w:rPr>
            </w:pPr>
            <w:r>
              <w:t>-</w:t>
            </w:r>
          </w:p>
        </w:tc>
      </w:tr>
    </w:tbl>
    <w:p w14:paraId="1F102CDA">
      <w:pPr>
        <w:pStyle w:val="57"/>
      </w:pPr>
    </w:p>
    <w:bookmarkEnd w:id="7"/>
    <w:bookmarkEnd w:id="8"/>
    <w:bookmarkEnd w:id="9"/>
    <w:bookmarkEnd w:id="10"/>
    <w:bookmarkEnd w:id="11"/>
    <w:bookmarkEnd w:id="12"/>
    <w:bookmarkEnd w:id="13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AAF3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49105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B0B8C7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0907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0E8D2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3D10F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C296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3F00129"/>
    <w:rsid w:val="072C42D2"/>
    <w:rsid w:val="088710A1"/>
    <w:rsid w:val="09482C03"/>
    <w:rsid w:val="0B94510B"/>
    <w:rsid w:val="0EC04B60"/>
    <w:rsid w:val="0ED62234"/>
    <w:rsid w:val="10372894"/>
    <w:rsid w:val="14F74BCE"/>
    <w:rsid w:val="15597D95"/>
    <w:rsid w:val="15C52948"/>
    <w:rsid w:val="16217E07"/>
    <w:rsid w:val="1BDD1E9B"/>
    <w:rsid w:val="1BE03147"/>
    <w:rsid w:val="1CF4520D"/>
    <w:rsid w:val="205D447F"/>
    <w:rsid w:val="22F56BF1"/>
    <w:rsid w:val="271F5EF2"/>
    <w:rsid w:val="29453820"/>
    <w:rsid w:val="2BD63C77"/>
    <w:rsid w:val="2BED0DFD"/>
    <w:rsid w:val="2C2925C3"/>
    <w:rsid w:val="2C5F59DE"/>
    <w:rsid w:val="2CC92D42"/>
    <w:rsid w:val="301461DC"/>
    <w:rsid w:val="31D64F52"/>
    <w:rsid w:val="32261A4A"/>
    <w:rsid w:val="39CE16CC"/>
    <w:rsid w:val="3C602A74"/>
    <w:rsid w:val="3C623DA1"/>
    <w:rsid w:val="3D4B049C"/>
    <w:rsid w:val="3F080D66"/>
    <w:rsid w:val="425C406C"/>
    <w:rsid w:val="436A67A8"/>
    <w:rsid w:val="456917E4"/>
    <w:rsid w:val="4A3072FF"/>
    <w:rsid w:val="4BC86677"/>
    <w:rsid w:val="50C81F68"/>
    <w:rsid w:val="51AF7912"/>
    <w:rsid w:val="52C9005E"/>
    <w:rsid w:val="53B64927"/>
    <w:rsid w:val="5CE72833"/>
    <w:rsid w:val="5EC6062D"/>
    <w:rsid w:val="60125AAD"/>
    <w:rsid w:val="60BB7E2A"/>
    <w:rsid w:val="660C5FED"/>
    <w:rsid w:val="68041736"/>
    <w:rsid w:val="69267496"/>
    <w:rsid w:val="6ACA04F0"/>
    <w:rsid w:val="6CDB6426"/>
    <w:rsid w:val="6FA06B69"/>
    <w:rsid w:val="732B70FF"/>
    <w:rsid w:val="75EA7003"/>
    <w:rsid w:val="764173B0"/>
    <w:rsid w:val="781F7B2C"/>
    <w:rsid w:val="79854F3D"/>
    <w:rsid w:val="7A03263B"/>
    <w:rsid w:val="7BAA3C71"/>
    <w:rsid w:val="7E803F7D"/>
    <w:rsid w:val="7E9D6B90"/>
    <w:rsid w:val="7F8E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260</Words>
  <Characters>1487</Characters>
  <Lines>12</Lines>
  <Paragraphs>3</Paragraphs>
  <TotalTime>0</TotalTime>
  <ScaleCrop>false</ScaleCrop>
  <LinksUpToDate>false</LinksUpToDate>
  <CharactersWithSpaces>1744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2025-08-29T02:04:00Z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2477A4B6F89A436BAE99618BA257617C</vt:lpwstr>
  </property>
</Properties>
</file>